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2228" w14:textId="77777777" w:rsidR="00E07A18" w:rsidRPr="00091A0D" w:rsidRDefault="00E07A18" w:rsidP="00E07A18">
      <w:pPr>
        <w:pStyle w:val="GreyBoxHeaders"/>
        <w:framePr w:wrap="auto" w:vAnchor="margin" w:yAlign="inline"/>
      </w:pPr>
      <w:r w:rsidRPr="00091A0D">
        <w:t xml:space="preserve">VIII. Subdivision </w:t>
      </w:r>
      <w:r w:rsidRPr="0075505C">
        <w:t>and Parcel Conveyance</w:t>
      </w:r>
      <w:r>
        <w:t xml:space="preserve"> </w:t>
      </w:r>
      <w:r w:rsidRPr="00091A0D">
        <w:t>of Eased Properties</w:t>
      </w:r>
    </w:p>
    <w:p w14:paraId="620D4D78" w14:textId="77777777" w:rsidR="00E07A18" w:rsidRPr="00E07A18" w:rsidRDefault="00E07A18" w:rsidP="00E07A18">
      <w:pPr>
        <w:rPr>
          <w:ins w:id="0" w:author="Donna Wright" w:date="2018-01-29T12:12:00Z"/>
          <w:rFonts w:ascii="Calibri" w:eastAsia="MS Mincho" w:hAnsi="Calibri" w:cs="Calibri"/>
          <w:sz w:val="24"/>
          <w:szCs w:val="20"/>
        </w:rPr>
      </w:pPr>
    </w:p>
    <w:p w14:paraId="3361E80F" w14:textId="77777777" w:rsidR="00E07A18" w:rsidRPr="00E07A18" w:rsidRDefault="00E07A18" w:rsidP="00E07A18">
      <w:pPr>
        <w:spacing w:after="0"/>
        <w:rPr>
          <w:rFonts w:ascii="Calibri" w:eastAsia="MS Mincho" w:hAnsi="Calibri" w:cs="Calibri"/>
          <w:sz w:val="24"/>
          <w:szCs w:val="20"/>
        </w:rPr>
      </w:pPr>
      <w:r w:rsidRPr="00E07A18">
        <w:rPr>
          <w:rFonts w:ascii="Calibri" w:eastAsia="MS Mincho" w:hAnsi="Calibri" w:cs="Calibri"/>
          <w:sz w:val="24"/>
          <w:szCs w:val="20"/>
        </w:rPr>
        <w:tab/>
        <w:t xml:space="preserve">After a farm has been preserved with an agricultural conservation easement, all requests for subdivisions and parcel conveyance’s must be made to the County Board in writing following the procedures described in the Lehigh County's Farmland Preservation Subdivision and Parcel Conveyance Guidelines, see </w:t>
      </w:r>
      <w:r w:rsidRPr="00E07A18">
        <w:rPr>
          <w:rFonts w:ascii="Calibri" w:eastAsia="MS Mincho" w:hAnsi="Calibri" w:cs="Calibri"/>
          <w:b/>
          <w:bCs/>
          <w:sz w:val="24"/>
          <w:szCs w:val="20"/>
        </w:rPr>
        <w:t>Appendix M</w:t>
      </w:r>
      <w:r w:rsidRPr="00E07A18">
        <w:rPr>
          <w:rFonts w:ascii="Calibri" w:eastAsia="MS Mincho" w:hAnsi="Calibri" w:cs="Calibri"/>
          <w:sz w:val="24"/>
          <w:szCs w:val="20"/>
        </w:rPr>
        <w:t>.  The Subdivision and Parcel Conveyance Guidelines also provide general and specific criteria for the types of subdivisions that may be permitted on eased properties.</w:t>
      </w:r>
    </w:p>
    <w:p w14:paraId="4E105DC4" w14:textId="77777777" w:rsidR="00E07A18" w:rsidRPr="00E07A18" w:rsidRDefault="00E07A18" w:rsidP="00E07A18">
      <w:pPr>
        <w:rPr>
          <w:rFonts w:ascii="Calibri" w:eastAsia="MS Mincho" w:hAnsi="Calibri" w:cs="Calibri"/>
          <w:b/>
          <w:bCs/>
          <w:sz w:val="24"/>
          <w:szCs w:val="20"/>
        </w:rPr>
      </w:pPr>
    </w:p>
    <w:p w14:paraId="64EA0BA2" w14:textId="77777777" w:rsidR="00E07A18" w:rsidRPr="00E07A18" w:rsidRDefault="00E07A18" w:rsidP="00E07A18">
      <w:pPr>
        <w:framePr w:w="9046" w:wrap="around" w:vAnchor="text" w:hAnchor="page" w:x="1381" w:y="605"/>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0" w:line="240" w:lineRule="auto"/>
        <w:jc w:val="center"/>
        <w:rPr>
          <w:rFonts w:ascii="Calibri" w:eastAsia="MS Mincho" w:hAnsi="Calibri" w:cs="Calibri"/>
          <w:b/>
          <w:sz w:val="36"/>
          <w:szCs w:val="36"/>
        </w:rPr>
      </w:pPr>
      <w:r w:rsidRPr="00E07A18">
        <w:rPr>
          <w:rFonts w:ascii="Calibri" w:eastAsia="MS Mincho" w:hAnsi="Calibri" w:cs="Calibri"/>
          <w:b/>
          <w:sz w:val="36"/>
          <w:szCs w:val="36"/>
        </w:rPr>
        <w:t>IX. New Residential Structures</w:t>
      </w:r>
    </w:p>
    <w:p w14:paraId="01CD211E" w14:textId="77777777" w:rsidR="00E07A18" w:rsidRPr="00E07A18" w:rsidRDefault="00E07A18" w:rsidP="00E07A18">
      <w:pPr>
        <w:rPr>
          <w:rFonts w:ascii="Calibri" w:eastAsia="MS Mincho" w:hAnsi="Calibri" w:cs="Calibri"/>
          <w:b/>
          <w:bCs/>
          <w:sz w:val="24"/>
          <w:szCs w:val="20"/>
        </w:rPr>
      </w:pPr>
    </w:p>
    <w:p w14:paraId="357C3884" w14:textId="77777777" w:rsidR="00E07A18" w:rsidRPr="00E07A18" w:rsidRDefault="00E07A18" w:rsidP="00E07A18">
      <w:pPr>
        <w:rPr>
          <w:rFonts w:ascii="Calibri" w:eastAsia="MS Mincho" w:hAnsi="Calibri" w:cs="Calibri"/>
          <w:b/>
          <w:bCs/>
          <w:sz w:val="24"/>
          <w:szCs w:val="20"/>
        </w:rPr>
      </w:pPr>
      <w:r w:rsidRPr="00E07A18">
        <w:rPr>
          <w:rFonts w:ascii="Calibri" w:eastAsia="MS Mincho" w:hAnsi="Calibri" w:cs="Calibri"/>
          <w:b/>
          <w:bCs/>
          <w:sz w:val="24"/>
          <w:szCs w:val="20"/>
        </w:rPr>
        <w:tab/>
      </w:r>
    </w:p>
    <w:p w14:paraId="7990F7C5" w14:textId="77777777" w:rsidR="00E07A18" w:rsidRPr="00E07A18" w:rsidRDefault="00E07A18" w:rsidP="00E07A18">
      <w:pPr>
        <w:rPr>
          <w:rFonts w:ascii="Calibri" w:eastAsia="MS Mincho" w:hAnsi="Calibri" w:cs="Calibri"/>
          <w:sz w:val="24"/>
          <w:szCs w:val="20"/>
        </w:rPr>
      </w:pPr>
      <w:r w:rsidRPr="00E07A18">
        <w:rPr>
          <w:rFonts w:ascii="Calibri" w:eastAsia="MS Mincho" w:hAnsi="Calibri" w:cs="Calibri"/>
          <w:sz w:val="24"/>
          <w:szCs w:val="20"/>
        </w:rPr>
        <w:t xml:space="preserve">Each agricultural conservation easement allows for the construction of one new residential structure on the land subject to the easement.  This additional residential structure can be built for the purposes of providing housing for the landowner(s) or an immediate family member's principal residence, or for the purpose of providing housing for persons employed in farming the subject land. </w:t>
      </w:r>
    </w:p>
    <w:p w14:paraId="497E2CEA" w14:textId="77777777" w:rsidR="00E07A18" w:rsidRPr="00E07A18" w:rsidRDefault="00E07A18" w:rsidP="00E07A18">
      <w:pPr>
        <w:ind w:firstLine="720"/>
        <w:rPr>
          <w:rFonts w:ascii="Calibri" w:eastAsia="MS Mincho" w:hAnsi="Calibri" w:cs="Calibri"/>
          <w:sz w:val="24"/>
          <w:szCs w:val="20"/>
        </w:rPr>
      </w:pPr>
      <w:r w:rsidRPr="00E07A18">
        <w:rPr>
          <w:rFonts w:ascii="Calibri" w:eastAsia="MS Mincho" w:hAnsi="Calibri" w:cs="Calibri"/>
          <w:sz w:val="24"/>
          <w:szCs w:val="20"/>
        </w:rPr>
        <w:t xml:space="preserve">  Placement of the new residential structure is subject to the approval of the County Board as well as approvals/permits needed from the local municipality.  The Lehigh County Assessment Office must also be contacted by the applicant to determine if preferential tax assessment (Acts 319 or 515) status will be impacted by the construction of a new residence.  </w:t>
      </w:r>
    </w:p>
    <w:p w14:paraId="088DD9AA" w14:textId="77777777" w:rsidR="00E07A18" w:rsidRPr="00E07A18" w:rsidRDefault="00E07A18" w:rsidP="00E07A18">
      <w:pPr>
        <w:ind w:firstLine="720"/>
        <w:rPr>
          <w:rFonts w:ascii="Calibri" w:eastAsia="MS Mincho" w:hAnsi="Calibri" w:cs="Calibri"/>
          <w:b/>
          <w:bCs/>
          <w:color w:val="000000" w:themeColor="text1"/>
          <w:sz w:val="24"/>
          <w:szCs w:val="20"/>
        </w:rPr>
      </w:pPr>
      <w:r w:rsidRPr="00E07A18">
        <w:rPr>
          <w:rFonts w:ascii="Calibri" w:eastAsia="MS Mincho" w:hAnsi="Calibri" w:cs="Calibri"/>
          <w:b/>
          <w:bCs/>
          <w:color w:val="000000" w:themeColor="text1"/>
          <w:sz w:val="24"/>
          <w:szCs w:val="20"/>
        </w:rPr>
        <w:t>Applicants to the program have the option to relinquish and extinguish their right to build a new residential structure. This decision can be made prior to the farm being appraised or retroactively for farms that have been preserved previously.   Landowners who wish to relinquish the new house right must sign an affidavit that will be recorded as per the procedure described in Act 33 of 2019 and the program regulations.</w:t>
      </w:r>
    </w:p>
    <w:p w14:paraId="44E3FB44" w14:textId="77777777" w:rsidR="00E07A18" w:rsidRPr="00E07A18" w:rsidRDefault="00E07A18" w:rsidP="00E07A18">
      <w:pPr>
        <w:ind w:firstLine="720"/>
        <w:rPr>
          <w:rFonts w:ascii="Calibri" w:eastAsia="MS Mincho" w:hAnsi="Calibri" w:cs="Calibri"/>
          <w:sz w:val="24"/>
          <w:szCs w:val="20"/>
        </w:rPr>
      </w:pPr>
      <w:r w:rsidRPr="00E07A18">
        <w:rPr>
          <w:rFonts w:ascii="Calibri" w:eastAsia="MS Mincho" w:hAnsi="Calibri" w:cs="Calibri"/>
          <w:sz w:val="24"/>
          <w:szCs w:val="20"/>
        </w:rPr>
        <w:t xml:space="preserve"> All requests for the construction of a new residence shall follow the procedures detailed in </w:t>
      </w:r>
      <w:r w:rsidRPr="00E07A18">
        <w:rPr>
          <w:rFonts w:ascii="Calibri" w:eastAsia="MS Mincho" w:hAnsi="Calibri" w:cs="Calibri"/>
          <w:b/>
          <w:bCs/>
          <w:sz w:val="24"/>
          <w:szCs w:val="20"/>
        </w:rPr>
        <w:t>Appendix P-1 +P-2</w:t>
      </w:r>
      <w:r w:rsidRPr="00E07A18">
        <w:rPr>
          <w:rFonts w:ascii="Calibri" w:eastAsia="MS Mincho" w:hAnsi="Calibri" w:cs="Calibri"/>
          <w:sz w:val="24"/>
          <w:szCs w:val="20"/>
        </w:rPr>
        <w:t>.</w:t>
      </w:r>
    </w:p>
    <w:p w14:paraId="2E58576F"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A18"/>
    <w:rsid w:val="00883C21"/>
    <w:rsid w:val="00E07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BEF22"/>
  <w15:chartTrackingRefBased/>
  <w15:docId w15:val="{22201352-8944-4D1D-8EA4-34677AF2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E07A18"/>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E07A18"/>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2022-04-25T18:46:00Z</dcterms:created>
  <dcterms:modified xsi:type="dcterms:W3CDTF">2022-04-25T18:48:00Z</dcterms:modified>
</cp:coreProperties>
</file>